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BDA25E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#114</w:t>
      </w:r>
      <w:r w:rsidR="000A2F10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F460B0" w:rsidRPr="00F460B0">
        <w:rPr>
          <w:b/>
          <w:noProof/>
          <w:sz w:val="24"/>
        </w:rPr>
        <w:t>R4-2503221</w:t>
      </w:r>
    </w:p>
    <w:p w14:paraId="07149368" w14:textId="3490BFCB" w:rsid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6856311"/>
      <w:r w:rsidRPr="000467EB">
        <w:rPr>
          <w:b/>
          <w:noProof/>
          <w:sz w:val="24"/>
        </w:rPr>
        <w:t xml:space="preserve">Wuhan, China, </w:t>
      </w:r>
      <w:bookmarkStart w:id="1" w:name="_Hlk189826737"/>
      <w:r w:rsidR="000A2F10" w:rsidRPr="000467EB">
        <w:rPr>
          <w:b/>
          <w:noProof/>
          <w:sz w:val="24"/>
        </w:rPr>
        <w:t>7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-11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</w:t>
      </w:r>
      <w:r w:rsidRPr="000467EB">
        <w:rPr>
          <w:b/>
          <w:noProof/>
          <w:sz w:val="24"/>
        </w:rPr>
        <w:t>April, 2025</w:t>
      </w:r>
      <w:bookmarkEnd w:id="1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64C50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F5F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FD0D0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2A57B4">
              <w:rPr>
                <w:rFonts w:hint="eastAsia"/>
              </w:rPr>
              <w:t xml:space="preserve">include </w:t>
            </w:r>
            <w:r w:rsidR="000A2F10" w:rsidRPr="002A57B4">
              <w:t xml:space="preserve">BCS 4 and 5 for CA </w:t>
            </w:r>
            <w:r w:rsidR="00697564" w:rsidRPr="002A57B4">
              <w:t>configurations</w:t>
            </w:r>
            <w:r w:rsidR="000A2F10" w:rsidRPr="002A57B4">
              <w:t xml:space="preserve"> of </w:t>
            </w:r>
            <w:r w:rsidR="00697564" w:rsidRPr="002A57B4">
              <w:t>3BDL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C230B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  <w:r w:rsidR="002844FF">
              <w:t>,</w:t>
            </w:r>
            <w:r w:rsidR="002A57B4">
              <w:t xml:space="preserve"> </w:t>
            </w:r>
            <w:r w:rsidR="002844FF">
              <w:t>MTN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6BBD0" w:rsidR="000467EB" w:rsidRDefault="0069756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97564">
              <w:rPr>
                <w:noProof/>
              </w:rPr>
              <w:t>NR_CADC_R19_3BDL_xBUL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C53F1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2025-3-28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DF8D2" w14:textId="77777777" w:rsidR="000A2F10" w:rsidRPr="002A57B4" w:rsidRDefault="000A2F10" w:rsidP="00CF5F6B">
            <w:pPr>
              <w:pStyle w:val="CRCoverPage"/>
              <w:spacing w:after="0"/>
            </w:pPr>
            <w:r w:rsidRPr="002A57B4">
              <w:t xml:space="preserve">BCS 4 and BCS 5 configurations for following CA band combinations of three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BCS 0 and/or BCS 1 configurations are already supported</w:t>
            </w:r>
            <w:r w:rsidR="00294A41" w:rsidRPr="002A57B4">
              <w:rPr>
                <w:rFonts w:hint="eastAsia"/>
              </w:rPr>
              <w:t>.</w:t>
            </w:r>
          </w:p>
          <w:p w14:paraId="1EF160B9" w14:textId="77777777" w:rsidR="00294A41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CA_n1A-n3A-n8A</w:t>
            </w:r>
          </w:p>
          <w:p w14:paraId="20FB024C" w14:textId="77777777" w:rsidR="003245A5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CA_n1A-n3A-n41A</w:t>
            </w:r>
          </w:p>
          <w:p w14:paraId="4A9BE3D9" w14:textId="77777777" w:rsidR="003245A5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CA_n1A-n8A-n41A</w:t>
            </w:r>
          </w:p>
          <w:p w14:paraId="5CA19723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CA_n1A-n8A-n78(2A)</w:t>
            </w:r>
          </w:p>
          <w:p w14:paraId="39A9130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CA_n1A-n20A-n41A</w:t>
            </w:r>
          </w:p>
          <w:p w14:paraId="638AE495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CA_n3A-n8A-n41A</w:t>
            </w:r>
          </w:p>
          <w:p w14:paraId="7293C6E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CA_n3A-n8A-n78A</w:t>
            </w:r>
          </w:p>
          <w:p w14:paraId="59C630AD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CA_n3A-n8A-n78(2A)</w:t>
            </w:r>
          </w:p>
          <w:p w14:paraId="708AA7DE" w14:textId="23463CFC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CA_n3A-n20A-n41A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57B2" w:rsidR="000A2F10" w:rsidRPr="002A57B4" w:rsidRDefault="000467EB" w:rsidP="00CF5F6B">
            <w:pPr>
              <w:pStyle w:val="CRCoverPage"/>
              <w:spacing w:after="0"/>
            </w:pPr>
            <w:r w:rsidRPr="002A57B4">
              <w:t xml:space="preserve">To introduce </w:t>
            </w:r>
            <w:r w:rsidR="000A2F10" w:rsidRPr="002A57B4">
              <w:t>BCS 4 and BCS 5 configurations for the aforementioned CA band combinations consist of three bands.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1896D" w:rsidR="000A2F10" w:rsidRPr="002A57B4" w:rsidRDefault="00054171" w:rsidP="00CF5F6B">
            <w:pPr>
              <w:pStyle w:val="CRCoverPage"/>
              <w:spacing w:after="0"/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FB60A" w:rsidR="000467EB" w:rsidRDefault="000467EB" w:rsidP="00CF5F6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0A2F10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436497D6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CA3AA19" w14:textId="77777777" w:rsidR="002844FF" w:rsidRPr="001141C9" w:rsidRDefault="002844FF" w:rsidP="002844FF">
      <w:pPr>
        <w:pStyle w:val="4"/>
        <w:keepNext w:val="0"/>
        <w:keepLines w:val="0"/>
        <w:rPr>
          <w:bCs/>
        </w:rPr>
      </w:pPr>
      <w:bookmarkStart w:id="3" w:name="_Toc83580366"/>
      <w:bookmarkStart w:id="4" w:name="_Toc84404875"/>
      <w:bookmarkStart w:id="5" w:name="_Toc84413484"/>
      <w:bookmarkStart w:id="6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3"/>
      <w:bookmarkEnd w:id="4"/>
      <w:bookmarkEnd w:id="5"/>
    </w:p>
    <w:p w14:paraId="2DC17EAA" w14:textId="77777777" w:rsidR="002844FF" w:rsidRPr="001141C9" w:rsidRDefault="002844FF" w:rsidP="002844FF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2-1</w:t>
      </w:r>
      <w:r w:rsidRPr="001141C9">
        <w:t>: Void</w:t>
      </w:r>
    </w:p>
    <w:bookmarkEnd w:id="6"/>
    <w:p w14:paraId="732503B7" w14:textId="77777777" w:rsidR="002844FF" w:rsidRPr="001141C9" w:rsidRDefault="002844FF" w:rsidP="002844FF">
      <w:pPr>
        <w:pStyle w:val="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6E0C7A04" w14:textId="77777777" w:rsidR="002844FF" w:rsidRPr="001141C9" w:rsidRDefault="002844FF" w:rsidP="002844FF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2844FF" w:rsidRPr="001141C9" w14:paraId="0E647345" w14:textId="77777777" w:rsidTr="00BE6D04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314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833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3A4CF97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D22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13EA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DCC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2844FF" w:rsidRPr="001141C9" w14:paraId="7B4690F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6CE7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BB879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3F0BC7F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157C130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00C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F8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2A87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2844FF" w:rsidRPr="001141C9" w14:paraId="7BB2F8E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072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6E3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C5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4B3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C4D02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44FF" w:rsidRPr="001141C9" w14:paraId="33BA4C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921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34A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388B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247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6EE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D1393CC" w14:textId="15A454BD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EDFF14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EA7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C3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A3EF9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CF2A16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3270D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8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4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4B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9A10E0D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800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EB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24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69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A45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4B208D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4D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E7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58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C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3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106C4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9DF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58C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CAE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54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D648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7D8865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19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16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19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3A5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13D4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3EB2505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B6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04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8D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C94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5E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0CB9C0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1175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10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3DCFD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FE31DF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6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D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E422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6061A3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2F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1955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7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AC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F48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EF1A6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23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6E5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437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3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427153B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40B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D4D4" w14:textId="27B5D176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6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6F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09B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0A09A00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666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9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44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0C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A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AD9E5A7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D31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24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EA0" w14:textId="05316B98" w:rsidR="00BE6D04" w:rsidRPr="001141C9" w:rsidRDefault="003245A5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00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5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1588AC41" w14:textId="77777777" w:rsidTr="00CF5F6B">
        <w:trPr>
          <w:jc w:val="center"/>
          <w:ins w:id="7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FE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A16A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9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182" w14:textId="2880F716" w:rsidR="003245A5" w:rsidRPr="001C7E11" w:rsidRDefault="003245A5" w:rsidP="003245A5">
            <w:pPr>
              <w:pStyle w:val="TAC"/>
              <w:keepNext w:val="0"/>
              <w:keepLines w:val="0"/>
              <w:rPr>
                <w:ins w:id="10" w:author="Huawei_Ling Lin" w:date="2025-03-18T08:57:00Z"/>
                <w:rFonts w:eastAsiaTheme="minorEastAsia"/>
                <w:lang w:val="en-US" w:eastAsia="zh-CN"/>
              </w:rPr>
            </w:pPr>
            <w:ins w:id="11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EDB9" w14:textId="7693CCAC" w:rsidR="003245A5" w:rsidRDefault="003245A5" w:rsidP="003245A5">
            <w:pPr>
              <w:pStyle w:val="TAC"/>
              <w:keepNext w:val="0"/>
              <w:keepLines w:val="0"/>
              <w:rPr>
                <w:ins w:id="12" w:author="Huawei_Ling Lin" w:date="2025-03-18T08:57:00Z"/>
                <w:rFonts w:cs="Arial"/>
                <w:szCs w:val="18"/>
                <w:lang w:val="en-US" w:eastAsia="zh-CN"/>
              </w:rPr>
            </w:pPr>
            <w:ins w:id="13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692" w14:textId="1F1FDFD7" w:rsidR="003245A5" w:rsidRPr="001141C9" w:rsidRDefault="003245A5" w:rsidP="003245A5">
            <w:pPr>
              <w:pStyle w:val="TAC"/>
              <w:keepNext w:val="0"/>
              <w:keepLines w:val="0"/>
              <w:rPr>
                <w:ins w:id="14" w:author="Huawei_Ling Lin" w:date="2025-03-18T08:57:00Z"/>
                <w:rFonts w:eastAsiaTheme="minorEastAsia"/>
                <w:lang w:eastAsia="zh-CN"/>
              </w:rPr>
            </w:pPr>
            <w:ins w:id="15" w:author="Huawei_Ling Lin" w:date="2025-03-18T09:07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7AED1D3E" w14:textId="77777777" w:rsidTr="00CF5F6B">
        <w:trPr>
          <w:jc w:val="center"/>
          <w:ins w:id="16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4EB9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EDF9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691E" w14:textId="24DB109A" w:rsidR="003245A5" w:rsidRPr="001C7E11" w:rsidRDefault="003245A5" w:rsidP="003245A5">
            <w:pPr>
              <w:pStyle w:val="TAC"/>
              <w:keepNext w:val="0"/>
              <w:keepLines w:val="0"/>
              <w:rPr>
                <w:ins w:id="19" w:author="Huawei_Ling Lin" w:date="2025-03-18T08:57:00Z"/>
                <w:rFonts w:eastAsiaTheme="minorEastAsia"/>
                <w:lang w:val="en-US" w:eastAsia="zh-CN"/>
              </w:rPr>
            </w:pPr>
            <w:ins w:id="20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90FE" w14:textId="0318A117" w:rsidR="003245A5" w:rsidRDefault="003245A5" w:rsidP="003245A5">
            <w:pPr>
              <w:pStyle w:val="TAC"/>
              <w:keepNext w:val="0"/>
              <w:keepLines w:val="0"/>
              <w:rPr>
                <w:ins w:id="21" w:author="Huawei_Ling Lin" w:date="2025-03-18T08:57:00Z"/>
                <w:rFonts w:cs="Arial"/>
                <w:szCs w:val="18"/>
                <w:lang w:val="en-US" w:eastAsia="zh-CN"/>
              </w:rPr>
            </w:pPr>
            <w:ins w:id="22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4C1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3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3245A5" w:rsidRPr="001141C9" w14:paraId="07D02B52" w14:textId="77777777" w:rsidTr="00CF5F6B">
        <w:trPr>
          <w:jc w:val="center"/>
          <w:ins w:id="24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BC4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5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A0D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3F4" w14:textId="62E8AB39" w:rsidR="003245A5" w:rsidRPr="001C7E11" w:rsidRDefault="003245A5" w:rsidP="003245A5">
            <w:pPr>
              <w:pStyle w:val="TAC"/>
              <w:keepNext w:val="0"/>
              <w:keepLines w:val="0"/>
              <w:rPr>
                <w:ins w:id="27" w:author="Huawei_Ling Lin" w:date="2025-03-18T08:57:00Z"/>
                <w:rFonts w:eastAsiaTheme="minorEastAsia"/>
                <w:lang w:val="en-US" w:eastAsia="zh-CN"/>
              </w:rPr>
            </w:pPr>
            <w:ins w:id="28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527E" w14:textId="12FD8892" w:rsidR="003245A5" w:rsidRDefault="003245A5" w:rsidP="003245A5">
            <w:pPr>
              <w:pStyle w:val="TAC"/>
              <w:keepNext w:val="0"/>
              <w:keepLines w:val="0"/>
              <w:rPr>
                <w:ins w:id="29" w:author="Huawei_Ling Lin" w:date="2025-03-18T08:57:00Z"/>
                <w:rFonts w:cs="Arial"/>
                <w:szCs w:val="18"/>
                <w:lang w:val="en-US" w:eastAsia="zh-CN"/>
              </w:rPr>
            </w:pPr>
            <w:ins w:id="30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973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31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BE6D04" w:rsidRPr="001141C9" w14:paraId="53093687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31B6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3F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A1EB0E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674909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2A6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2815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75E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1945423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B7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51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35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56F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</w:t>
            </w:r>
            <w:proofErr w:type="gramStart"/>
            <w:r w:rsidRPr="00BE6D04">
              <w:rPr>
                <w:rFonts w:cs="Arial"/>
                <w:szCs w:val="18"/>
                <w:lang w:val="en-US" w:eastAsia="zh-CN"/>
              </w:rPr>
              <w:t>A)_</w:t>
            </w:r>
            <w:proofErr w:type="gramEnd"/>
            <w:r w:rsidRPr="00BE6D04">
              <w:rPr>
                <w:rFonts w:cs="Arial"/>
                <w:szCs w:val="18"/>
                <w:lang w:val="en-US"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E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C8FF215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B2A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D3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679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FB87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4FD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64790A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6E1D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23F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33F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64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 w:rsidRPr="00BE6D04">
              <w:rPr>
                <w:rFonts w:cs="Arial"/>
                <w:szCs w:val="18"/>
                <w:lang w:val="en-US" w:eastAsia="zh-CN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62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E6D04">
              <w:rPr>
                <w:rFonts w:eastAsiaTheme="minorEastAsia"/>
                <w:lang w:eastAsia="zh-CN"/>
              </w:rPr>
              <w:t>1</w:t>
            </w:r>
          </w:p>
        </w:tc>
      </w:tr>
      <w:tr w:rsidR="00BE6D04" w:rsidRPr="001141C9" w14:paraId="773FEAB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4C5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76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6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85AA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CA_n3(2A) BCS 4 &amp; 5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E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FC0858F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AA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BC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F45B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4F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22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C53A2F0" w14:textId="77777777" w:rsidR="00BE6D04" w:rsidRDefault="00BE6D04" w:rsidP="002844FF">
      <w:pPr>
        <w:jc w:val="center"/>
      </w:pPr>
    </w:p>
    <w:p w14:paraId="3E900DD5" w14:textId="69769C7A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25094DC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61A6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F2D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1686D91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  <w:p w14:paraId="4E42885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54A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B62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D3E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447D6A0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93F2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AB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59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812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23A2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C0D52F1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0D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25C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5C1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C0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003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406085D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9EE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4A6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53F2D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C97C50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56E438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5C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67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543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48EFDCDB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B978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C5C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31B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6CF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A1A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26F868D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941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7B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6C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17A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EB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6B906B2C" w14:textId="77777777" w:rsidTr="00CF5F6B">
        <w:trPr>
          <w:jc w:val="center"/>
          <w:ins w:id="32" w:author="Huawei_Ling Lin" w:date="2025-03-18T08:5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CD90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33" w:author="Huawei_Ling Lin" w:date="2025-03-18T08:58:00Z"/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756A0" w14:textId="77777777" w:rsidR="003245A5" w:rsidRPr="00E323CC" w:rsidRDefault="003245A5" w:rsidP="003245A5">
            <w:pPr>
              <w:rPr>
                <w:ins w:id="34" w:author="Huawei_Ling Lin" w:date="2025-03-18T09:09:00Z"/>
                <w:rFonts w:ascii="Arial" w:hAnsi="Arial" w:cs="Arial"/>
                <w:color w:val="000000"/>
                <w:sz w:val="18"/>
                <w:szCs w:val="18"/>
              </w:rPr>
            </w:pPr>
            <w:ins w:id="35" w:author="Huawei_Ling Lin" w:date="2025-03-18T09:09:00Z">
              <w:r w:rsidRPr="00E323CC">
                <w:rPr>
                  <w:rFonts w:ascii="Arial" w:hAnsi="Arial" w:cs="Arial"/>
                  <w:color w:val="000000"/>
                  <w:sz w:val="18"/>
                  <w:szCs w:val="18"/>
                </w:rPr>
                <w:t>CA_n1A-n3A 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  <w:r w:rsidRPr="00E323CC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14:paraId="288EC845" w14:textId="1550DD3C" w:rsidR="003245A5" w:rsidRPr="003245A5" w:rsidRDefault="003245A5" w:rsidP="003245A5">
            <w:pPr>
              <w:rPr>
                <w:ins w:id="36" w:author="Huawei_Ling Lin" w:date="2025-03-18T08:58:00Z"/>
                <w:rFonts w:ascii="Arial" w:hAnsi="Arial" w:cs="Arial"/>
                <w:color w:val="000000"/>
                <w:sz w:val="18"/>
                <w:szCs w:val="18"/>
              </w:rPr>
            </w:pPr>
            <w:ins w:id="37" w:author="Huawei_Ling Lin" w:date="2025-03-18T09:09:00Z">
              <w:r w:rsidRPr="00E323CC">
                <w:rPr>
                  <w:rFonts w:ascii="Arial" w:hAnsi="Arial" w:cs="Arial"/>
                  <w:color w:val="000000"/>
                  <w:sz w:val="18"/>
                  <w:szCs w:val="18"/>
                </w:rPr>
                <w:t>CA_n3A-n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  <w:r w:rsidRPr="00E323CC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DA08" w14:textId="5BAF1EAD" w:rsidR="003245A5" w:rsidRPr="001141C9" w:rsidRDefault="003245A5" w:rsidP="003245A5">
            <w:pPr>
              <w:pStyle w:val="TAC"/>
              <w:keepNext w:val="0"/>
              <w:keepLines w:val="0"/>
              <w:rPr>
                <w:ins w:id="38" w:author="Huawei_Ling Lin" w:date="2025-03-18T08:58:00Z"/>
                <w:rFonts w:eastAsia="Yu Mincho"/>
              </w:rPr>
            </w:pPr>
            <w:ins w:id="39" w:author="Huawei_Ling Lin" w:date="2025-03-18T08:58:00Z">
              <w:r w:rsidRPr="001141C9">
                <w:rPr>
                  <w:rFonts w:eastAsia="Yu Mincho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2C03" w14:textId="168E0C7D" w:rsidR="003245A5" w:rsidRPr="001141C9" w:rsidRDefault="003245A5" w:rsidP="003245A5">
            <w:pPr>
              <w:pStyle w:val="TAC"/>
              <w:keepNext w:val="0"/>
              <w:keepLines w:val="0"/>
              <w:rPr>
                <w:ins w:id="40" w:author="Huawei_Ling Lin" w:date="2025-03-18T08:58:00Z"/>
                <w:rFonts w:eastAsiaTheme="minorEastAsia"/>
                <w:lang w:eastAsia="zh-CN" w:bidi="ar"/>
              </w:rPr>
            </w:pPr>
            <w:ins w:id="41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5763" w14:textId="6281E5B5" w:rsidR="003245A5" w:rsidRPr="001141C9" w:rsidRDefault="003245A5" w:rsidP="003245A5">
            <w:pPr>
              <w:pStyle w:val="TAC"/>
              <w:keepNext w:val="0"/>
              <w:keepLines w:val="0"/>
              <w:rPr>
                <w:ins w:id="42" w:author="Huawei_Ling Lin" w:date="2025-03-18T08:58:00Z"/>
                <w:rFonts w:eastAsiaTheme="minorEastAsia"/>
                <w:lang w:eastAsia="zh-CN"/>
              </w:rPr>
            </w:pPr>
            <w:ins w:id="43" w:author="Huawei_Ling Lin" w:date="2025-03-18T09:09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2EFDA7D4" w14:textId="77777777" w:rsidTr="00CF5F6B">
        <w:trPr>
          <w:jc w:val="center"/>
          <w:ins w:id="44" w:author="Huawei_Ling Lin" w:date="2025-03-18T08:5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C5AA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45" w:author="Huawei_Ling Lin" w:date="2025-03-18T08:58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E0F8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46" w:author="Huawei_Ling Lin" w:date="2025-03-18T08:58:00Z"/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B8F7" w14:textId="6838C124" w:rsidR="003245A5" w:rsidRPr="001141C9" w:rsidRDefault="003245A5" w:rsidP="003245A5">
            <w:pPr>
              <w:pStyle w:val="TAC"/>
              <w:keepNext w:val="0"/>
              <w:keepLines w:val="0"/>
              <w:rPr>
                <w:ins w:id="47" w:author="Huawei_Ling Lin" w:date="2025-03-18T08:58:00Z"/>
                <w:rFonts w:eastAsia="Yu Mincho"/>
              </w:rPr>
            </w:pPr>
            <w:ins w:id="48" w:author="Huawei_Ling Lin" w:date="2025-03-18T08:58:00Z">
              <w:r w:rsidRPr="001141C9">
                <w:rPr>
                  <w:rFonts w:eastAsia="Yu Mincho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611" w14:textId="2C5649D7" w:rsidR="003245A5" w:rsidRPr="001141C9" w:rsidRDefault="003245A5" w:rsidP="003245A5">
            <w:pPr>
              <w:pStyle w:val="TAC"/>
              <w:keepNext w:val="0"/>
              <w:keepLines w:val="0"/>
              <w:rPr>
                <w:ins w:id="49" w:author="Huawei_Ling Lin" w:date="2025-03-18T08:58:00Z"/>
                <w:rFonts w:eastAsiaTheme="minorEastAsia"/>
                <w:lang w:eastAsia="zh-CN" w:bidi="ar"/>
              </w:rPr>
            </w:pPr>
            <w:ins w:id="50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5B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51" w:author="Huawei_Ling Lin" w:date="2025-03-18T08:58:00Z"/>
                <w:rFonts w:eastAsiaTheme="minorEastAsia"/>
                <w:lang w:eastAsia="zh-CN"/>
              </w:rPr>
            </w:pPr>
          </w:p>
        </w:tc>
      </w:tr>
      <w:tr w:rsidR="003245A5" w:rsidRPr="001141C9" w14:paraId="42930992" w14:textId="77777777" w:rsidTr="00BE6D04">
        <w:trPr>
          <w:jc w:val="center"/>
          <w:ins w:id="52" w:author="Huawei_Ling Lin" w:date="2025-03-18T08:58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36E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53" w:author="Huawei_Ling Lin" w:date="2025-03-18T08:58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8F3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54" w:author="Huawei_Ling Lin" w:date="2025-03-18T08:58:00Z"/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927D" w14:textId="64566A4D" w:rsidR="003245A5" w:rsidRPr="001141C9" w:rsidRDefault="003245A5" w:rsidP="003245A5">
            <w:pPr>
              <w:pStyle w:val="TAC"/>
              <w:keepNext w:val="0"/>
              <w:keepLines w:val="0"/>
              <w:rPr>
                <w:ins w:id="55" w:author="Huawei_Ling Lin" w:date="2025-03-18T08:58:00Z"/>
                <w:rFonts w:eastAsia="Yu Mincho"/>
              </w:rPr>
            </w:pPr>
            <w:ins w:id="56" w:author="Huawei_Ling Lin" w:date="2025-03-18T08:58:00Z">
              <w:r w:rsidRPr="001141C9">
                <w:rPr>
                  <w:rFonts w:eastAsia="Yu Mincho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193" w14:textId="055B84F7" w:rsidR="003245A5" w:rsidRPr="001141C9" w:rsidRDefault="003245A5" w:rsidP="003245A5">
            <w:pPr>
              <w:pStyle w:val="TAC"/>
              <w:keepNext w:val="0"/>
              <w:keepLines w:val="0"/>
              <w:rPr>
                <w:ins w:id="57" w:author="Huawei_Ling Lin" w:date="2025-03-18T08:58:00Z"/>
                <w:rFonts w:eastAsiaTheme="minorEastAsia"/>
                <w:lang w:eastAsia="zh-CN" w:bidi="ar"/>
              </w:rPr>
            </w:pPr>
            <w:ins w:id="58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F2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59" w:author="Huawei_Ling Lin" w:date="2025-03-18T08:58:00Z"/>
                <w:rFonts w:eastAsiaTheme="minorEastAsia"/>
                <w:lang w:eastAsia="zh-CN"/>
              </w:rPr>
            </w:pPr>
          </w:p>
        </w:tc>
      </w:tr>
      <w:tr w:rsidR="00BE6D04" w:rsidRPr="001141C9" w14:paraId="14D272F3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AA9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119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04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4CF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982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45CACD0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08D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07E2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B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5AF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6C68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720584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7A6C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542E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98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B4E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AE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1DE842E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6F48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FD85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17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4A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FD2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</w:tbl>
    <w:p w14:paraId="065DEB3C" w14:textId="77777777" w:rsidR="00BE6D04" w:rsidRDefault="00BE6D04" w:rsidP="002844FF">
      <w:pPr>
        <w:jc w:val="center"/>
      </w:pPr>
    </w:p>
    <w:p w14:paraId="2012D6CF" w14:textId="6A1ADB58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08776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CE6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6468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201AEE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59FD3D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FB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54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57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51CDA1DB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977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C3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8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BF6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B1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76B819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28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A23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EB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74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6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CD2BB0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93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6C6B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9F9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B97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51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5D2CAB6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0F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718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C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D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70FF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91B84A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A6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CC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FE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C75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0249EC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E26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CCAA2E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42A961E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771DC7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674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36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E6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5088E3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26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7F66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71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231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DA82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BD28F1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E67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7B53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F3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16F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FC7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254EC12C" w14:textId="77777777" w:rsidTr="00CF5F6B">
        <w:trPr>
          <w:jc w:val="center"/>
          <w:ins w:id="60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928F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1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6651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2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AB6" w14:textId="05FFF0B7" w:rsidR="003245A5" w:rsidRDefault="003245A5" w:rsidP="003245A5">
            <w:pPr>
              <w:pStyle w:val="TAC"/>
              <w:keepNext w:val="0"/>
              <w:keepLines w:val="0"/>
              <w:rPr>
                <w:ins w:id="63" w:author="Huawei_Ling Lin" w:date="2025-03-18T08:59:00Z"/>
                <w:rFonts w:cs="Arial"/>
                <w:szCs w:val="18"/>
                <w:lang w:val="en-US" w:eastAsia="zh-CN"/>
              </w:rPr>
            </w:pPr>
            <w:ins w:id="64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5AB" w14:textId="46C2598C" w:rsidR="003245A5" w:rsidRDefault="003245A5" w:rsidP="003245A5">
            <w:pPr>
              <w:pStyle w:val="TAC"/>
              <w:keepNext w:val="0"/>
              <w:keepLines w:val="0"/>
              <w:rPr>
                <w:ins w:id="65" w:author="Huawei_Ling Lin" w:date="2025-03-18T08:59:00Z"/>
                <w:rFonts w:cs="Arial"/>
                <w:szCs w:val="18"/>
              </w:rPr>
            </w:pPr>
            <w:ins w:id="66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9AE2" w14:textId="28F22B20" w:rsidR="003245A5" w:rsidRPr="001141C9" w:rsidRDefault="003245A5" w:rsidP="003245A5">
            <w:pPr>
              <w:pStyle w:val="TAC"/>
              <w:keepNext w:val="0"/>
              <w:keepLines w:val="0"/>
              <w:rPr>
                <w:ins w:id="67" w:author="Huawei_Ling Lin" w:date="2025-03-18T08:59:00Z"/>
                <w:rFonts w:eastAsiaTheme="minorEastAsia"/>
                <w:lang w:eastAsia="zh-CN"/>
              </w:rPr>
            </w:pPr>
            <w:ins w:id="68" w:author="Huawei_Ling Lin" w:date="2025-03-18T09:09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64516391" w14:textId="77777777" w:rsidTr="00CF5F6B">
        <w:trPr>
          <w:jc w:val="center"/>
          <w:ins w:id="69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6C3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0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50213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1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5E0E" w14:textId="6D6D273D" w:rsidR="003245A5" w:rsidRDefault="003245A5" w:rsidP="003245A5">
            <w:pPr>
              <w:pStyle w:val="TAC"/>
              <w:keepNext w:val="0"/>
              <w:keepLines w:val="0"/>
              <w:rPr>
                <w:ins w:id="72" w:author="Huawei_Ling Lin" w:date="2025-03-18T08:59:00Z"/>
                <w:rFonts w:cs="Arial"/>
                <w:szCs w:val="18"/>
                <w:lang w:val="en-US" w:eastAsia="zh-CN"/>
              </w:rPr>
            </w:pPr>
            <w:ins w:id="73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200C" w14:textId="0F874D58" w:rsidR="003245A5" w:rsidRDefault="003245A5" w:rsidP="003245A5">
            <w:pPr>
              <w:pStyle w:val="TAC"/>
              <w:keepNext w:val="0"/>
              <w:keepLines w:val="0"/>
              <w:rPr>
                <w:ins w:id="74" w:author="Huawei_Ling Lin" w:date="2025-03-18T08:59:00Z"/>
                <w:rFonts w:cs="Arial"/>
                <w:szCs w:val="18"/>
              </w:rPr>
            </w:pPr>
            <w:ins w:id="75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17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6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3245A5" w:rsidRPr="001141C9" w14:paraId="325EB045" w14:textId="77777777" w:rsidTr="00BE6D04">
        <w:trPr>
          <w:jc w:val="center"/>
          <w:ins w:id="77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37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8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EF3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9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888" w14:textId="54AED7F3" w:rsidR="003245A5" w:rsidRDefault="003245A5" w:rsidP="003245A5">
            <w:pPr>
              <w:pStyle w:val="TAC"/>
              <w:keepNext w:val="0"/>
              <w:keepLines w:val="0"/>
              <w:rPr>
                <w:ins w:id="80" w:author="Huawei_Ling Lin" w:date="2025-03-18T08:59:00Z"/>
                <w:rFonts w:cs="Arial"/>
                <w:szCs w:val="18"/>
                <w:lang w:val="en-US" w:eastAsia="zh-CN"/>
              </w:rPr>
            </w:pPr>
            <w:ins w:id="81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5611" w14:textId="529F5AD8" w:rsidR="003245A5" w:rsidRDefault="003245A5" w:rsidP="003245A5">
            <w:pPr>
              <w:pStyle w:val="TAC"/>
              <w:keepNext w:val="0"/>
              <w:keepLines w:val="0"/>
              <w:rPr>
                <w:ins w:id="82" w:author="Huawei_Ling Lin" w:date="2025-03-18T08:59:00Z"/>
                <w:rFonts w:cs="Arial"/>
                <w:szCs w:val="18"/>
              </w:rPr>
            </w:pPr>
            <w:ins w:id="83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78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4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BE6D04" w:rsidRPr="001141C9" w14:paraId="5654DFA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8528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E21E7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11B7A1E3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4CCA2F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D5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7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F1C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E6D04" w:rsidRPr="001141C9" w14:paraId="1046A63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877B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42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3C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F9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48E76B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86A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CE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F9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22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235DB030" w14:textId="77777777" w:rsidR="00BE6D04" w:rsidRDefault="00BE6D04" w:rsidP="002844FF">
      <w:pPr>
        <w:jc w:val="center"/>
      </w:pPr>
    </w:p>
    <w:p w14:paraId="0DC77481" w14:textId="301CDC80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1AF24A4C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E69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F2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78D39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FE114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B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1B39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3B95D0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8F4D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4BA0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9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6D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F8F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38B748A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2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E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D0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CF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348AF9E9" w14:textId="77777777" w:rsidTr="00CF5F6B">
        <w:trPr>
          <w:jc w:val="center"/>
          <w:ins w:id="85" w:author="Huawei_Ling Lin" w:date="2025-03-18T09:00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38020" w14:textId="7CA61427" w:rsidR="003245A5" w:rsidRPr="001141C9" w:rsidRDefault="003245A5" w:rsidP="003245A5">
            <w:pPr>
              <w:pStyle w:val="TAC"/>
              <w:keepNext w:val="0"/>
              <w:keepLines w:val="0"/>
              <w:rPr>
                <w:ins w:id="86" w:author="Huawei_Ling Lin" w:date="2025-03-18T09:00:00Z"/>
                <w:rFonts w:eastAsiaTheme="minorEastAsia"/>
              </w:rPr>
            </w:pPr>
            <w:ins w:id="87" w:author="Huawei_Ling Lin" w:date="2025-03-18T09:10:00Z">
              <w:r w:rsidRPr="009E3C54">
                <w:rPr>
                  <w:rFonts w:cs="Arial"/>
                  <w:color w:val="000000"/>
                  <w:szCs w:val="18"/>
                </w:rPr>
                <w:t>CA_n1A-n8A-n78(2A)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71235" w14:textId="462385EF" w:rsidR="003245A5" w:rsidRPr="001141C9" w:rsidRDefault="003245A5" w:rsidP="003245A5">
            <w:pPr>
              <w:pStyle w:val="TAC"/>
              <w:keepNext w:val="0"/>
              <w:keepLines w:val="0"/>
              <w:rPr>
                <w:ins w:id="88" w:author="Huawei_Ling Lin" w:date="2025-03-18T09:00:00Z"/>
                <w:rFonts w:eastAsiaTheme="minorEastAsia"/>
              </w:rPr>
            </w:pPr>
            <w:ins w:id="89" w:author="Huawei_Ling Lin" w:date="2025-03-18T09:10:00Z">
              <w:r>
                <w:rPr>
                  <w:rFonts w:cs="Arial"/>
                  <w:color w:val="000000"/>
                  <w:szCs w:val="18"/>
                </w:rPr>
                <w:t>CA_n1A-n8A</w:t>
              </w:r>
              <w:r>
                <w:rPr>
                  <w:rFonts w:cs="Arial"/>
                  <w:color w:val="000000"/>
                  <w:szCs w:val="18"/>
                </w:rPr>
                <w:br/>
                <w:t>CA_n1A-n78A</w:t>
              </w:r>
              <w:r>
                <w:rPr>
                  <w:rFonts w:cs="Arial"/>
                  <w:color w:val="000000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5923" w14:textId="20C3F5FA" w:rsidR="003245A5" w:rsidRPr="001141C9" w:rsidRDefault="003245A5" w:rsidP="003245A5">
            <w:pPr>
              <w:pStyle w:val="TAC"/>
              <w:keepNext w:val="0"/>
              <w:keepLines w:val="0"/>
              <w:rPr>
                <w:ins w:id="90" w:author="Huawei_Ling Lin" w:date="2025-03-18T09:00:00Z"/>
                <w:rFonts w:eastAsiaTheme="minorEastAsia"/>
              </w:rPr>
            </w:pPr>
            <w:ins w:id="91" w:author="Huawei_Ling Lin" w:date="2025-03-18T09:10:00Z">
              <w:r w:rsidRPr="001141C9">
                <w:rPr>
                  <w:rFonts w:eastAsiaTheme="minorEastAsia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847B" w14:textId="4C8D7FA2" w:rsidR="003245A5" w:rsidRPr="001141C9" w:rsidRDefault="00CF5F6B" w:rsidP="003245A5">
            <w:pPr>
              <w:pStyle w:val="TAC"/>
              <w:keepNext w:val="0"/>
              <w:keepLines w:val="0"/>
              <w:rPr>
                <w:ins w:id="92" w:author="Huawei_Ling Lin" w:date="2025-03-18T09:00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93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AB0" w14:textId="24AE995B" w:rsidR="003245A5" w:rsidRPr="001141C9" w:rsidRDefault="003245A5" w:rsidP="003245A5">
            <w:pPr>
              <w:pStyle w:val="TAC"/>
              <w:keepNext w:val="0"/>
              <w:keepLines w:val="0"/>
              <w:rPr>
                <w:ins w:id="94" w:author="Huawei_Ling Lin" w:date="2025-03-18T09:00:00Z"/>
                <w:rFonts w:eastAsiaTheme="minorEastAsia"/>
                <w:lang w:eastAsia="zh-CN"/>
              </w:rPr>
            </w:pPr>
            <w:ins w:id="95" w:author="Huawei_Ling Lin" w:date="2025-03-18T09:10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3245A5" w:rsidRPr="001141C9" w14:paraId="05BD08BD" w14:textId="77777777" w:rsidTr="00CF5F6B">
        <w:trPr>
          <w:jc w:val="center"/>
          <w:ins w:id="96" w:author="Huawei_Ling Lin" w:date="2025-03-18T09:00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22D6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97" w:author="Huawei_Ling Lin" w:date="2025-03-18T09:00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5508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98" w:author="Huawei_Ling Lin" w:date="2025-03-18T09:00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A2D5" w14:textId="18C03869" w:rsidR="003245A5" w:rsidRPr="001141C9" w:rsidRDefault="003245A5" w:rsidP="003245A5">
            <w:pPr>
              <w:pStyle w:val="TAC"/>
              <w:keepNext w:val="0"/>
              <w:keepLines w:val="0"/>
              <w:rPr>
                <w:ins w:id="99" w:author="Huawei_Ling Lin" w:date="2025-03-18T09:00:00Z"/>
                <w:rFonts w:eastAsiaTheme="minorEastAsia"/>
              </w:rPr>
            </w:pPr>
            <w:ins w:id="100" w:author="Huawei_Ling Lin" w:date="2025-03-18T09:10:00Z">
              <w:r w:rsidRPr="001141C9">
                <w:rPr>
                  <w:rFonts w:eastAsiaTheme="minorEastAsia"/>
                </w:rPr>
                <w:t>n8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CA60" w14:textId="1C517D1E" w:rsidR="003245A5" w:rsidRPr="001141C9" w:rsidRDefault="00CF5F6B" w:rsidP="003245A5">
            <w:pPr>
              <w:pStyle w:val="TAC"/>
              <w:keepNext w:val="0"/>
              <w:keepLines w:val="0"/>
              <w:rPr>
                <w:ins w:id="101" w:author="Huawei_Ling Lin" w:date="2025-03-18T09:00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02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</w:ins>
            <w:ins w:id="103" w:author="Huawei_Ling Lin" w:date="2025-03-28T20:08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  <w:ins w:id="104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E9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05" w:author="Huawei_Ling Lin" w:date="2025-03-18T09:00:00Z"/>
                <w:rFonts w:eastAsiaTheme="minorEastAsia"/>
                <w:lang w:eastAsia="zh-CN"/>
              </w:rPr>
            </w:pPr>
          </w:p>
        </w:tc>
      </w:tr>
      <w:tr w:rsidR="003245A5" w:rsidRPr="001141C9" w14:paraId="1B8E9EDC" w14:textId="77777777" w:rsidTr="00BE6D04">
        <w:trPr>
          <w:jc w:val="center"/>
          <w:ins w:id="106" w:author="Huawei_Ling Lin" w:date="2025-03-18T09:00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66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07" w:author="Huawei_Ling Lin" w:date="2025-03-18T09:00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82A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08" w:author="Huawei_Ling Lin" w:date="2025-03-18T09:00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D53" w14:textId="2140DDA7" w:rsidR="003245A5" w:rsidRPr="001141C9" w:rsidRDefault="003245A5" w:rsidP="003245A5">
            <w:pPr>
              <w:pStyle w:val="TAC"/>
              <w:keepNext w:val="0"/>
              <w:keepLines w:val="0"/>
              <w:rPr>
                <w:ins w:id="109" w:author="Huawei_Ling Lin" w:date="2025-03-18T09:00:00Z"/>
                <w:rFonts w:eastAsiaTheme="minorEastAsia"/>
              </w:rPr>
            </w:pPr>
            <w:ins w:id="110" w:author="Huawei_Ling Lin" w:date="2025-03-18T09:10:00Z">
              <w:r w:rsidRPr="001141C9">
                <w:rPr>
                  <w:rFonts w:eastAsiaTheme="minorEastAsia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B097" w14:textId="389135C3" w:rsidR="003245A5" w:rsidRPr="001141C9" w:rsidRDefault="00CF5F6B" w:rsidP="003245A5">
            <w:pPr>
              <w:pStyle w:val="TAC"/>
              <w:keepNext w:val="0"/>
              <w:keepLines w:val="0"/>
              <w:rPr>
                <w:ins w:id="111" w:author="Huawei_Ling Lin" w:date="2025-03-18T09:00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12" w:author="Huawei_Ling Lin" w:date="2025-03-28T20:08:00Z">
              <w:r w:rsidRPr="00CF5F6B">
                <w:rPr>
                  <w:rFonts w:cs="Arial"/>
                  <w:color w:val="000000"/>
                  <w:szCs w:val="18"/>
                </w:rPr>
                <w:t>CA_n</w:t>
              </w:r>
            </w:ins>
            <w:ins w:id="113" w:author="Huawei_Ling Lin" w:date="2025-03-28T20:09:00Z">
              <w:r w:rsidRPr="00CF5F6B">
                <w:rPr>
                  <w:rFonts w:cs="Arial"/>
                  <w:color w:val="000000"/>
                  <w:szCs w:val="18"/>
                </w:rPr>
                <w:t>78</w:t>
              </w:r>
            </w:ins>
            <w:ins w:id="114" w:author="Huawei_Ling Lin" w:date="2025-03-28T20:08:00Z">
              <w:r w:rsidRPr="00CF5F6B">
                <w:rPr>
                  <w:rFonts w:cs="Arial"/>
                  <w:color w:val="000000"/>
                  <w:szCs w:val="18"/>
                </w:rPr>
                <w:t>(2</w:t>
              </w:r>
              <w:proofErr w:type="gramStart"/>
              <w:r w:rsidRPr="00CF5F6B">
                <w:rPr>
                  <w:rFonts w:cs="Arial"/>
                  <w:color w:val="000000"/>
                  <w:szCs w:val="18"/>
                </w:rPr>
                <w:t>A)_</w:t>
              </w:r>
            </w:ins>
            <w:proofErr w:type="gramEnd"/>
            <w:ins w:id="115" w:author="Huawei_Ling Lin" w:date="2025-03-28T20:15:00Z">
              <w:r w:rsidR="00142BAA" w:rsidRPr="001141C9">
                <w:rPr>
                  <w:rFonts w:cs="Arial"/>
                  <w:szCs w:val="18"/>
                  <w:lang w:eastAsia="zh-CN" w:bidi="ar"/>
                </w:rPr>
                <w:t xml:space="preserve"> </w:t>
              </w:r>
              <w:r w:rsidR="00142BAA" w:rsidRPr="001141C9">
                <w:rPr>
                  <w:rFonts w:cs="Arial"/>
                  <w:szCs w:val="18"/>
                  <w:lang w:eastAsia="zh-CN" w:bidi="ar"/>
                </w:rPr>
                <w:t>BCS</w:t>
              </w:r>
              <w:r w:rsidR="00142BAA"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  <w:bookmarkStart w:id="116" w:name="_GoBack"/>
            <w:bookmarkEnd w:id="116"/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903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17" w:author="Huawei_Ling Lin" w:date="2025-03-18T09:00:00Z"/>
                <w:rFonts w:eastAsiaTheme="minorEastAsia"/>
                <w:lang w:eastAsia="zh-CN"/>
              </w:rPr>
            </w:pPr>
          </w:p>
        </w:tc>
      </w:tr>
      <w:tr w:rsidR="00BE6D04" w:rsidRPr="001141C9" w14:paraId="1925CC11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2B0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019C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FC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B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3D8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1168A15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56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F0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05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EF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C0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10228A4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A0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98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AF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A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E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17B963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E17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02C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F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83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E9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76BA52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32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7D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7A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F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E0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E9EB81E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C2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E0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DB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DA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D75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E43EE6B" w14:textId="77777777" w:rsidR="00BE6D04" w:rsidRDefault="00BE6D04" w:rsidP="002844FF">
      <w:pPr>
        <w:jc w:val="center"/>
      </w:pPr>
    </w:p>
    <w:p w14:paraId="703289C1" w14:textId="2D7F6A4E" w:rsidR="002844FF" w:rsidRDefault="002844FF" w:rsidP="002844FF">
      <w:pPr>
        <w:jc w:val="center"/>
        <w:rPr>
          <w:ins w:id="118" w:author="Huawei_Ling Lin" w:date="2025-03-18T09:01:00Z"/>
        </w:rPr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682A5E0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143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761B6" w14:textId="77777777" w:rsidR="00BE6D04" w:rsidRPr="00DD4870" w:rsidRDefault="00BE6D04" w:rsidP="00BE6D04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31C4354" w14:textId="77777777" w:rsidR="00BE6D04" w:rsidRPr="00DD4870" w:rsidRDefault="00BE6D04" w:rsidP="00BE6D04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7E4FE0E7" w14:textId="77777777" w:rsidR="00BE6D04" w:rsidRPr="00DD4870" w:rsidRDefault="00BE6D04" w:rsidP="00BE6D04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等线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59740AA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等线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77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等线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9B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B8F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0D0C9B8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64F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0E8E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56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等线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00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500C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F76A522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8D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5E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01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等线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6C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等线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等线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等线" w:cs="Arial"/>
                <w:color w:val="000000"/>
                <w:szCs w:val="18"/>
                <w:lang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4E8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D21763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9D3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F1BC2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1778D46B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1179D8E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D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3E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47D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340E42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81C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253B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A3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5D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48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661D6E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BCAF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6E3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1A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F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B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3F845C2" w14:textId="77777777" w:rsidTr="00CF5F6B">
        <w:trPr>
          <w:jc w:val="center"/>
          <w:ins w:id="119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77FD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0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00E0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1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1CB5" w14:textId="75E54688" w:rsidR="003245A5" w:rsidRDefault="003245A5" w:rsidP="003245A5">
            <w:pPr>
              <w:pStyle w:val="TAC"/>
              <w:keepNext w:val="0"/>
              <w:keepLines w:val="0"/>
              <w:rPr>
                <w:ins w:id="122" w:author="Huawei_Ling Lin" w:date="2025-03-18T09:01:00Z"/>
                <w:rFonts w:cs="Arial"/>
                <w:szCs w:val="18"/>
                <w:lang w:val="en-US" w:eastAsia="zh-CN"/>
              </w:rPr>
            </w:pPr>
            <w:ins w:id="123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1BA0" w14:textId="3A7309E2" w:rsidR="003245A5" w:rsidRDefault="003245A5" w:rsidP="003245A5">
            <w:pPr>
              <w:pStyle w:val="TAC"/>
              <w:keepNext w:val="0"/>
              <w:keepLines w:val="0"/>
              <w:rPr>
                <w:ins w:id="124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25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n1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BB17" w14:textId="74904791" w:rsidR="003245A5" w:rsidRPr="001141C9" w:rsidRDefault="003245A5" w:rsidP="003245A5">
            <w:pPr>
              <w:pStyle w:val="TAC"/>
              <w:keepNext w:val="0"/>
              <w:keepLines w:val="0"/>
              <w:rPr>
                <w:ins w:id="126" w:author="Huawei_Ling Lin" w:date="2025-03-18T09:01:00Z"/>
                <w:rFonts w:eastAsiaTheme="minorEastAsia"/>
                <w:lang w:eastAsia="zh-CN"/>
              </w:rPr>
            </w:pPr>
            <w:ins w:id="127" w:author="Huawei_Ling Lin" w:date="2025-03-18T09:11:00Z">
              <w:r w:rsidRPr="00261F36"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3245A5" w:rsidRPr="001141C9" w14:paraId="1934FD39" w14:textId="77777777" w:rsidTr="00CF5F6B">
        <w:trPr>
          <w:jc w:val="center"/>
          <w:ins w:id="128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90C9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9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43C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0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8009" w14:textId="77CFCEEE" w:rsidR="003245A5" w:rsidRDefault="003245A5" w:rsidP="003245A5">
            <w:pPr>
              <w:pStyle w:val="TAC"/>
              <w:keepNext w:val="0"/>
              <w:keepLines w:val="0"/>
              <w:rPr>
                <w:ins w:id="131" w:author="Huawei_Ling Lin" w:date="2025-03-18T09:01:00Z"/>
                <w:rFonts w:cs="Arial"/>
                <w:szCs w:val="18"/>
                <w:lang w:val="en-US" w:eastAsia="zh-CN"/>
              </w:rPr>
            </w:pPr>
            <w:ins w:id="132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C96F" w14:textId="6A4EE9C2" w:rsidR="003245A5" w:rsidRDefault="003245A5" w:rsidP="003245A5">
            <w:pPr>
              <w:pStyle w:val="TAC"/>
              <w:keepNext w:val="0"/>
              <w:keepLines w:val="0"/>
              <w:rPr>
                <w:ins w:id="133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34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</w:t>
              </w:r>
              <w:r>
                <w:rPr>
                  <w:rFonts w:eastAsiaTheme="minorEastAsia"/>
                  <w:lang w:val="en-US" w:eastAsia="zh-CN" w:bidi="ar"/>
                </w:rPr>
                <w:t>20</w:t>
              </w:r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A46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5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3245A5" w:rsidRPr="001141C9" w14:paraId="64C8F5DD" w14:textId="77777777" w:rsidTr="00BE6D04">
        <w:trPr>
          <w:jc w:val="center"/>
          <w:ins w:id="136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15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7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3A9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8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5F9E" w14:textId="7A4286A7" w:rsidR="003245A5" w:rsidRDefault="003245A5" w:rsidP="003245A5">
            <w:pPr>
              <w:pStyle w:val="TAC"/>
              <w:keepNext w:val="0"/>
              <w:keepLines w:val="0"/>
              <w:rPr>
                <w:ins w:id="139" w:author="Huawei_Ling Lin" w:date="2025-03-18T09:01:00Z"/>
                <w:rFonts w:cs="Arial"/>
                <w:szCs w:val="18"/>
                <w:lang w:val="en-US" w:eastAsia="zh-CN"/>
              </w:rPr>
            </w:pPr>
            <w:ins w:id="140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0E48" w14:textId="19A7407A" w:rsidR="003245A5" w:rsidRDefault="003245A5" w:rsidP="003245A5">
            <w:pPr>
              <w:pStyle w:val="TAC"/>
              <w:keepNext w:val="0"/>
              <w:keepLines w:val="0"/>
              <w:rPr>
                <w:ins w:id="141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42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 xml:space="preserve"> n</w:t>
              </w:r>
              <w:r>
                <w:rPr>
                  <w:rFonts w:eastAsiaTheme="minorEastAsia"/>
                  <w:lang w:val="en-US" w:eastAsia="zh-CN" w:bidi="ar"/>
                </w:rPr>
                <w:t>47</w:t>
              </w:r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D0D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43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BE6D04" w:rsidRPr="001141C9" w14:paraId="117454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9B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56F4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9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7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E2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4521FB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2A5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D50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7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A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D6A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A7B790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0D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31BF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D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0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3F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F40E06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9F3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4BCC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0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7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C70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BE6D04" w:rsidRPr="001141C9" w14:paraId="2C11CC6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CD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AA7F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0D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C6A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AB769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B5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2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C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E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A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C1E07D5" w14:textId="77777777" w:rsidR="00BE6D04" w:rsidRPr="00BE6D04" w:rsidRDefault="00BE6D04" w:rsidP="002844FF">
      <w:pPr>
        <w:jc w:val="center"/>
      </w:pPr>
    </w:p>
    <w:p w14:paraId="5DDBB73C" w14:textId="04B19929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7F4C5E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526A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3706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7A0D74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506F2FB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59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72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92AE3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E6D04" w:rsidRPr="001141C9" w14:paraId="0C58977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56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97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E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0DA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89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596374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4F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A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3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11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35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0FA6BA26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3A3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46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F4D39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0B16A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9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309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CF1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0663A5F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FEC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293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1FE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3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3B2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60F379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2185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CC33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7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05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3245A5" w:rsidRPr="001141C9" w14:paraId="23803739" w14:textId="77777777" w:rsidTr="00CF5F6B">
        <w:trPr>
          <w:jc w:val="center"/>
          <w:ins w:id="144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10E70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45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3E36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46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AD2" w14:textId="479E4012" w:rsidR="003245A5" w:rsidRPr="001141C9" w:rsidRDefault="003245A5" w:rsidP="003245A5">
            <w:pPr>
              <w:pStyle w:val="TAC"/>
              <w:keepNext w:val="0"/>
              <w:keepLines w:val="0"/>
              <w:rPr>
                <w:ins w:id="147" w:author="Huawei_Ling Lin" w:date="2025-03-18T09:02:00Z"/>
                <w:rFonts w:eastAsiaTheme="minorEastAsia"/>
                <w:lang w:eastAsia="zh-CN"/>
              </w:rPr>
            </w:pPr>
            <w:ins w:id="148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9346" w14:textId="1D0CC0FE" w:rsidR="003245A5" w:rsidRPr="001141C9" w:rsidRDefault="003245A5" w:rsidP="003245A5">
            <w:pPr>
              <w:pStyle w:val="TAC"/>
              <w:keepNext w:val="0"/>
              <w:keepLines w:val="0"/>
              <w:rPr>
                <w:ins w:id="149" w:author="Huawei_Ling Lin" w:date="2025-03-18T09:02:00Z"/>
                <w:rFonts w:eastAsiaTheme="minorEastAsia"/>
                <w:lang w:eastAsia="zh-CN"/>
              </w:rPr>
            </w:pPr>
            <w:ins w:id="150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CBFA" w14:textId="0D548A92" w:rsidR="003245A5" w:rsidRPr="001141C9" w:rsidRDefault="003245A5" w:rsidP="003245A5">
            <w:pPr>
              <w:pStyle w:val="TAC"/>
              <w:keepNext w:val="0"/>
              <w:keepLines w:val="0"/>
              <w:rPr>
                <w:ins w:id="151" w:author="Huawei_Ling Lin" w:date="2025-03-18T09:02:00Z"/>
                <w:rFonts w:eastAsiaTheme="minorEastAsia"/>
              </w:rPr>
            </w:pPr>
            <w:ins w:id="152" w:author="Huawei_Ling Lin" w:date="2025-03-18T09:12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20D7449" w14:textId="77777777" w:rsidTr="00CF5F6B">
        <w:trPr>
          <w:jc w:val="center"/>
          <w:ins w:id="153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353D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54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4E3B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55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6DB" w14:textId="7F54C2A6" w:rsidR="003245A5" w:rsidRPr="001141C9" w:rsidRDefault="003245A5" w:rsidP="003245A5">
            <w:pPr>
              <w:pStyle w:val="TAC"/>
              <w:keepNext w:val="0"/>
              <w:keepLines w:val="0"/>
              <w:rPr>
                <w:ins w:id="156" w:author="Huawei_Ling Lin" w:date="2025-03-18T09:02:00Z"/>
                <w:rFonts w:eastAsiaTheme="minorEastAsia"/>
                <w:lang w:eastAsia="zh-CN"/>
              </w:rPr>
            </w:pPr>
            <w:ins w:id="157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9B3" w14:textId="71BC62AC" w:rsidR="003245A5" w:rsidRPr="001141C9" w:rsidRDefault="003245A5" w:rsidP="003245A5">
            <w:pPr>
              <w:pStyle w:val="TAC"/>
              <w:keepNext w:val="0"/>
              <w:keepLines w:val="0"/>
              <w:rPr>
                <w:ins w:id="158" w:author="Huawei_Ling Lin" w:date="2025-03-18T09:02:00Z"/>
                <w:rFonts w:eastAsiaTheme="minorEastAsia"/>
                <w:lang w:eastAsia="zh-CN"/>
              </w:rPr>
            </w:pPr>
            <w:ins w:id="159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666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0" w:author="Huawei_Ling Lin" w:date="2025-03-18T09:02:00Z"/>
                <w:rFonts w:eastAsiaTheme="minorEastAsia"/>
              </w:rPr>
            </w:pPr>
          </w:p>
        </w:tc>
      </w:tr>
      <w:tr w:rsidR="003245A5" w:rsidRPr="001141C9" w14:paraId="5EDAC972" w14:textId="77777777" w:rsidTr="00CF5F6B">
        <w:trPr>
          <w:jc w:val="center"/>
          <w:ins w:id="161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4B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2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C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3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34A" w14:textId="45869DF1" w:rsidR="003245A5" w:rsidRPr="001141C9" w:rsidRDefault="003245A5" w:rsidP="003245A5">
            <w:pPr>
              <w:pStyle w:val="TAC"/>
              <w:keepNext w:val="0"/>
              <w:keepLines w:val="0"/>
              <w:rPr>
                <w:ins w:id="164" w:author="Huawei_Ling Lin" w:date="2025-03-18T09:02:00Z"/>
                <w:rFonts w:eastAsiaTheme="minorEastAsia"/>
                <w:lang w:eastAsia="zh-CN"/>
              </w:rPr>
            </w:pPr>
            <w:ins w:id="165" w:author="Huawei_Ling Lin" w:date="2025-03-18T09:12:00Z">
              <w:r w:rsidRPr="001141C9">
                <w:rPr>
                  <w:rFonts w:cs="Arial" w:hint="eastAsia"/>
                </w:rPr>
                <w:t>n4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91D" w14:textId="5CC22725" w:rsidR="003245A5" w:rsidRPr="001141C9" w:rsidRDefault="003245A5" w:rsidP="003245A5">
            <w:pPr>
              <w:pStyle w:val="TAC"/>
              <w:keepNext w:val="0"/>
              <w:keepLines w:val="0"/>
              <w:rPr>
                <w:ins w:id="166" w:author="Huawei_Ling Lin" w:date="2025-03-18T09:02:00Z"/>
                <w:rFonts w:eastAsiaTheme="minorEastAsia"/>
                <w:lang w:eastAsia="zh-CN"/>
              </w:rPr>
            </w:pPr>
            <w:ins w:id="167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n4</w:t>
              </w:r>
              <w:r>
                <w:rPr>
                  <w:rFonts w:eastAsiaTheme="minorEastAsia"/>
                  <w:lang w:eastAsia="zh-CN" w:bidi="ar"/>
                </w:rPr>
                <w:t>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CF1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8" w:author="Huawei_Ling Lin" w:date="2025-03-18T09:02:00Z"/>
                <w:rFonts w:eastAsiaTheme="minorEastAsia"/>
              </w:rPr>
            </w:pPr>
          </w:p>
        </w:tc>
      </w:tr>
      <w:tr w:rsidR="00BE6D04" w:rsidRPr="001141C9" w14:paraId="68AAC6A7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4AD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03FC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CD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1DE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0B8B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4955AC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3D8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2D1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FD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101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A4DC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6AB0285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8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73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34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53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32C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</w:tbl>
    <w:p w14:paraId="2C4D6DAC" w14:textId="77777777" w:rsidR="00BE6D04" w:rsidRDefault="00BE6D04" w:rsidP="002844FF">
      <w:pPr>
        <w:jc w:val="center"/>
      </w:pPr>
    </w:p>
    <w:p w14:paraId="51115808" w14:textId="658AA9E7" w:rsidR="002844FF" w:rsidRDefault="002844FF" w:rsidP="002844FF">
      <w:pPr>
        <w:jc w:val="center"/>
        <w:rPr>
          <w:ins w:id="169" w:author="Huawei_Ling Lin" w:date="2025-03-18T09:02:00Z"/>
        </w:rPr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6932C8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14D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88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4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B5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3F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2F2B3E3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31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8E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3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AC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249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22E436F1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0A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8E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38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48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D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3240167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77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102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86DA2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CA_n3A-n78A</w:t>
            </w:r>
          </w:p>
          <w:p w14:paraId="20ED45A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D52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4A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1CB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254485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BC65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37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38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C6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407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D0C67D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6AF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91C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F7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E2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D3669C5" w14:textId="77777777" w:rsidTr="00203F67">
        <w:trPr>
          <w:jc w:val="center"/>
          <w:ins w:id="170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D0C7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1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40C9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2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00A0" w14:textId="7963DCAE" w:rsidR="003245A5" w:rsidRPr="001141C9" w:rsidRDefault="003245A5" w:rsidP="003245A5">
            <w:pPr>
              <w:pStyle w:val="TAC"/>
              <w:keepNext w:val="0"/>
              <w:keepLines w:val="0"/>
              <w:rPr>
                <w:ins w:id="173" w:author="Huawei_Ling Lin" w:date="2025-03-18T09:02:00Z"/>
                <w:rFonts w:eastAsiaTheme="minorEastAsia"/>
                <w:szCs w:val="18"/>
                <w:lang w:eastAsia="zh-CN"/>
              </w:rPr>
            </w:pPr>
            <w:ins w:id="174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DD2" w14:textId="0715FCCB" w:rsidR="003245A5" w:rsidRPr="001141C9" w:rsidRDefault="003245A5" w:rsidP="003245A5">
            <w:pPr>
              <w:pStyle w:val="TAC"/>
              <w:keepNext w:val="0"/>
              <w:keepLines w:val="0"/>
              <w:rPr>
                <w:ins w:id="175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76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3C703" w14:textId="718FBBB4" w:rsidR="003245A5" w:rsidRPr="001141C9" w:rsidRDefault="003245A5" w:rsidP="003245A5">
            <w:pPr>
              <w:pStyle w:val="TAC"/>
              <w:keepNext w:val="0"/>
              <w:keepLines w:val="0"/>
              <w:rPr>
                <w:ins w:id="177" w:author="Huawei_Ling Lin" w:date="2025-03-18T09:02:00Z"/>
                <w:rFonts w:eastAsiaTheme="minorEastAsia"/>
                <w:lang w:eastAsia="zh-CN"/>
              </w:rPr>
            </w:pPr>
            <w:ins w:id="178" w:author="Huawei_Ling Lin" w:date="2025-03-18T09:13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7D3FCFF" w14:textId="77777777" w:rsidTr="00203F67">
        <w:trPr>
          <w:jc w:val="center"/>
          <w:ins w:id="179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4A6C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0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D72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1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E83" w14:textId="3220DEEE" w:rsidR="003245A5" w:rsidRPr="001141C9" w:rsidRDefault="003245A5" w:rsidP="003245A5">
            <w:pPr>
              <w:pStyle w:val="TAC"/>
              <w:keepNext w:val="0"/>
              <w:keepLines w:val="0"/>
              <w:rPr>
                <w:ins w:id="182" w:author="Huawei_Ling Lin" w:date="2025-03-18T09:02:00Z"/>
                <w:rFonts w:eastAsiaTheme="minorEastAsia"/>
                <w:szCs w:val="18"/>
                <w:lang w:eastAsia="zh-CN"/>
              </w:rPr>
            </w:pPr>
            <w:ins w:id="183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506" w14:textId="321511BA" w:rsidR="003245A5" w:rsidRPr="001141C9" w:rsidRDefault="003245A5" w:rsidP="003245A5">
            <w:pPr>
              <w:pStyle w:val="TAC"/>
              <w:keepNext w:val="0"/>
              <w:keepLines w:val="0"/>
              <w:rPr>
                <w:ins w:id="184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85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CE46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6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3245A5" w:rsidRPr="001141C9" w14:paraId="0289D0E7" w14:textId="77777777" w:rsidTr="00203F67">
        <w:trPr>
          <w:jc w:val="center"/>
          <w:ins w:id="187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C7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8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D3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9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DB5A" w14:textId="68F9D74E" w:rsidR="003245A5" w:rsidRPr="001141C9" w:rsidRDefault="003245A5" w:rsidP="003245A5">
            <w:pPr>
              <w:pStyle w:val="TAC"/>
              <w:keepNext w:val="0"/>
              <w:keepLines w:val="0"/>
              <w:rPr>
                <w:ins w:id="190" w:author="Huawei_Ling Lin" w:date="2025-03-18T09:02:00Z"/>
                <w:rFonts w:eastAsiaTheme="minorEastAsia"/>
                <w:szCs w:val="18"/>
                <w:lang w:eastAsia="zh-CN"/>
              </w:rPr>
            </w:pPr>
            <w:ins w:id="191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66" w14:textId="38765E54" w:rsidR="003245A5" w:rsidRPr="001141C9" w:rsidRDefault="003245A5" w:rsidP="003245A5">
            <w:pPr>
              <w:pStyle w:val="TAC"/>
              <w:keepNext w:val="0"/>
              <w:keepLines w:val="0"/>
              <w:rPr>
                <w:ins w:id="192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93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78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E9B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4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CF5F6B" w:rsidRPr="001141C9" w14:paraId="44D4BFB7" w14:textId="77777777" w:rsidTr="00203F67">
        <w:trPr>
          <w:jc w:val="center"/>
          <w:ins w:id="195" w:author="Huawei_Ling Lin" w:date="2025-03-18T09:04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C5FB0" w14:textId="480804A9" w:rsidR="00CF5F6B" w:rsidRPr="00BE6D04" w:rsidRDefault="00CF5F6B" w:rsidP="00CF5F6B">
            <w:pPr>
              <w:pStyle w:val="TAC"/>
              <w:keepNext w:val="0"/>
              <w:keepLines w:val="0"/>
              <w:rPr>
                <w:ins w:id="196" w:author="Huawei_Ling Lin" w:date="2025-03-18T09:04:00Z"/>
                <w:rFonts w:eastAsiaTheme="minorEastAsia"/>
                <w:szCs w:val="18"/>
              </w:rPr>
            </w:pPr>
            <w:ins w:id="197" w:author="Huawei_Ling Lin" w:date="2025-03-18T09:04:00Z">
              <w:r w:rsidRPr="00BE6D04">
                <w:rPr>
                  <w:rFonts w:eastAsiaTheme="minorEastAsia"/>
                  <w:szCs w:val="18"/>
                </w:rPr>
                <w:t>CA_n3A-n8A-n78(2A)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C70B" w14:textId="1DE44973" w:rsidR="00CF5F6B" w:rsidRPr="00BE6D04" w:rsidRDefault="00CF5F6B" w:rsidP="00CF5F6B">
            <w:pPr>
              <w:pStyle w:val="TAC"/>
              <w:keepNext w:val="0"/>
              <w:keepLines w:val="0"/>
              <w:rPr>
                <w:ins w:id="198" w:author="Huawei_Ling Lin" w:date="2025-03-18T09:04:00Z"/>
                <w:rFonts w:eastAsiaTheme="minorEastAsia"/>
                <w:szCs w:val="18"/>
              </w:rPr>
            </w:pPr>
            <w:ins w:id="199" w:author="Huawei_Ling Lin" w:date="2025-03-18T09:04:00Z">
              <w:r w:rsidRPr="00BE6D04">
                <w:rPr>
                  <w:rFonts w:eastAsiaTheme="minorEastAsia"/>
                  <w:szCs w:val="18"/>
                </w:rPr>
                <w:t>CA_n3A-n8A</w:t>
              </w:r>
              <w:r w:rsidRPr="00BE6D04">
                <w:rPr>
                  <w:rFonts w:eastAsiaTheme="minorEastAsia"/>
                  <w:szCs w:val="18"/>
                </w:rPr>
                <w:br/>
                <w:t>CA_n3A-n78A</w:t>
              </w:r>
              <w:r w:rsidRPr="00BE6D04">
                <w:rPr>
                  <w:rFonts w:eastAsiaTheme="minorEastAsia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E40" w14:textId="453D73A7" w:rsidR="00CF5F6B" w:rsidRPr="001141C9" w:rsidRDefault="00CF5F6B" w:rsidP="00CF5F6B">
            <w:pPr>
              <w:pStyle w:val="TAC"/>
              <w:keepNext w:val="0"/>
              <w:keepLines w:val="0"/>
              <w:rPr>
                <w:ins w:id="200" w:author="Huawei_Ling Lin" w:date="2025-03-18T09:04:00Z"/>
                <w:rFonts w:eastAsiaTheme="minorEastAsia"/>
                <w:szCs w:val="18"/>
              </w:rPr>
            </w:pPr>
            <w:ins w:id="201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B24" w14:textId="618ABA03" w:rsidR="00CF5F6B" w:rsidRPr="00BE6D04" w:rsidRDefault="00CF5F6B" w:rsidP="00CF5F6B">
            <w:pPr>
              <w:pStyle w:val="TAC"/>
              <w:keepNext w:val="0"/>
              <w:keepLines w:val="0"/>
              <w:rPr>
                <w:ins w:id="202" w:author="Huawei_Ling Lin" w:date="2025-03-18T09:04:00Z"/>
                <w:rFonts w:eastAsiaTheme="minorEastAsia"/>
                <w:szCs w:val="18"/>
              </w:rPr>
            </w:pPr>
            <w:ins w:id="203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4F45" w14:textId="66327E37" w:rsidR="00CF5F6B" w:rsidRPr="00BE6D04" w:rsidRDefault="00CF5F6B" w:rsidP="00CF5F6B">
            <w:pPr>
              <w:pStyle w:val="TAC"/>
              <w:keepNext w:val="0"/>
              <w:keepLines w:val="0"/>
              <w:rPr>
                <w:ins w:id="204" w:author="Huawei_Ling Lin" w:date="2025-03-18T09:04:00Z"/>
                <w:rFonts w:eastAsiaTheme="minorEastAsia"/>
                <w:szCs w:val="18"/>
              </w:rPr>
            </w:pPr>
            <w:ins w:id="205" w:author="Huawei_Ling Lin" w:date="2025-03-18T09:04:00Z">
              <w:r w:rsidRPr="00BE6D04">
                <w:rPr>
                  <w:rFonts w:eastAsiaTheme="minorEastAsia"/>
                  <w:szCs w:val="18"/>
                </w:rPr>
                <w:t>4 and 5</w:t>
              </w:r>
            </w:ins>
          </w:p>
        </w:tc>
      </w:tr>
      <w:tr w:rsidR="00CF5F6B" w:rsidRPr="001141C9" w14:paraId="6D2B3F4C" w14:textId="77777777" w:rsidTr="00203F67">
        <w:trPr>
          <w:jc w:val="center"/>
          <w:ins w:id="206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BAB6B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07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BFCD8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08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D31" w14:textId="220EF7F5" w:rsidR="00CF5F6B" w:rsidRPr="001141C9" w:rsidRDefault="00CF5F6B" w:rsidP="00CF5F6B">
            <w:pPr>
              <w:pStyle w:val="TAC"/>
              <w:keepNext w:val="0"/>
              <w:keepLines w:val="0"/>
              <w:rPr>
                <w:ins w:id="209" w:author="Huawei_Ling Lin" w:date="2025-03-18T09:04:00Z"/>
                <w:rFonts w:eastAsiaTheme="minorEastAsia"/>
                <w:szCs w:val="18"/>
                <w:lang w:eastAsia="zh-CN"/>
              </w:rPr>
            </w:pPr>
            <w:ins w:id="210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FE2" w14:textId="334B36F0" w:rsidR="00CF5F6B" w:rsidRPr="001141C9" w:rsidRDefault="00CF5F6B" w:rsidP="00CF5F6B">
            <w:pPr>
              <w:pStyle w:val="TAC"/>
              <w:keepNext w:val="0"/>
              <w:keepLines w:val="0"/>
              <w:rPr>
                <w:ins w:id="211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12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16FA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13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CF5F6B" w:rsidRPr="001141C9" w14:paraId="05C6FE75" w14:textId="77777777" w:rsidTr="00CF5F6B">
        <w:trPr>
          <w:jc w:val="center"/>
          <w:ins w:id="214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594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15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490E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16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334" w14:textId="67877338" w:rsidR="00CF5F6B" w:rsidRPr="001141C9" w:rsidRDefault="00CF5F6B" w:rsidP="00CF5F6B">
            <w:pPr>
              <w:pStyle w:val="TAC"/>
              <w:keepNext w:val="0"/>
              <w:keepLines w:val="0"/>
              <w:rPr>
                <w:ins w:id="217" w:author="Huawei_Ling Lin" w:date="2025-03-18T09:04:00Z"/>
                <w:rFonts w:eastAsiaTheme="minorEastAsia"/>
                <w:szCs w:val="18"/>
                <w:lang w:eastAsia="zh-CN"/>
              </w:rPr>
            </w:pPr>
            <w:ins w:id="218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8EB" w14:textId="7410A073" w:rsidR="00CF5F6B" w:rsidRPr="001141C9" w:rsidRDefault="00203F67" w:rsidP="00CF5F6B">
            <w:pPr>
              <w:pStyle w:val="TAC"/>
              <w:keepNext w:val="0"/>
              <w:keepLines w:val="0"/>
              <w:rPr>
                <w:ins w:id="219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20" w:author="Huawei_Ling Lin" w:date="2025-03-28T20:12:00Z">
              <w:r w:rsidRPr="001141C9">
                <w:rPr>
                  <w:rFonts w:cs="Arial"/>
                  <w:szCs w:val="18"/>
                  <w:lang w:eastAsia="zh-CN" w:bidi="ar"/>
                </w:rPr>
                <w:t>CA_n</w:t>
              </w:r>
              <w:r>
                <w:rPr>
                  <w:rFonts w:cs="Arial"/>
                  <w:szCs w:val="18"/>
                  <w:lang w:eastAsia="zh-CN" w:bidi="ar"/>
                </w:rPr>
                <w:t>78</w:t>
              </w:r>
              <w:r w:rsidRPr="001141C9">
                <w:rPr>
                  <w:rFonts w:cs="Arial"/>
                  <w:szCs w:val="18"/>
                  <w:lang w:eastAsia="zh-CN" w:bidi="ar"/>
                </w:rPr>
                <w:t>(2</w:t>
              </w:r>
              <w:proofErr w:type="gramStart"/>
              <w:r w:rsidRPr="001141C9">
                <w:rPr>
                  <w:rFonts w:cs="Arial"/>
                  <w:szCs w:val="18"/>
                  <w:lang w:eastAsia="zh-CN" w:bidi="ar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>BCS</w:t>
              </w:r>
            </w:ins>
            <w:ins w:id="221" w:author="Huawei_Ling Lin" w:date="2025-03-28T20:15:00Z">
              <w:r w:rsidR="00142BAA"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FD9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22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BE6D04" w:rsidRPr="001141C9" w14:paraId="00D3BAB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9951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DE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527E6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6B22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E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8C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5D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E6D04" w:rsidRPr="001141C9" w14:paraId="0D97AB6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FD6B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C7C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58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1C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5A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1D2A3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AB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E2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B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875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44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3A4F94F" w14:textId="77777777" w:rsidR="00BE6D04" w:rsidRDefault="00BE6D04" w:rsidP="002844FF">
      <w:pPr>
        <w:jc w:val="center"/>
      </w:pPr>
    </w:p>
    <w:p w14:paraId="216AFF94" w14:textId="1C579535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3245A5" w:rsidRPr="001141C9" w14:paraId="11E19498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0C6F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28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E67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625CA4F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731B54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69054AC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6FA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BAC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4A7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245A5" w:rsidRPr="001141C9" w14:paraId="7FE7DA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4B2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2EDE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A7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6B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AC36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5C2B52A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50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01B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37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81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E94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25A11B8B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CDAF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D2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F2109CC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018193E1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312DE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51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052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EB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66F7577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A731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4FA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C86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F28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FA5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ED02E51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507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74F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D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2A8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3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01D1AA2F" w14:textId="77777777" w:rsidTr="00203F67">
        <w:trPr>
          <w:jc w:val="center"/>
          <w:ins w:id="223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357F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24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2244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25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7C5A" w14:textId="6CF655F2" w:rsidR="003245A5" w:rsidRDefault="003245A5" w:rsidP="003245A5">
            <w:pPr>
              <w:pStyle w:val="TAC"/>
              <w:keepNext w:val="0"/>
              <w:keepLines w:val="0"/>
              <w:rPr>
                <w:ins w:id="226" w:author="Huawei_Ling Lin" w:date="2025-03-18T09:05:00Z"/>
                <w:rFonts w:cs="Arial"/>
                <w:szCs w:val="18"/>
                <w:lang w:val="en-US" w:eastAsia="zh-CN"/>
              </w:rPr>
            </w:pPr>
            <w:ins w:id="227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A41" w14:textId="5BCDF4B8" w:rsidR="003245A5" w:rsidRDefault="003245A5" w:rsidP="003245A5">
            <w:pPr>
              <w:pStyle w:val="TAC"/>
              <w:keepNext w:val="0"/>
              <w:keepLines w:val="0"/>
              <w:rPr>
                <w:ins w:id="228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29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2061F" w14:textId="0732169B" w:rsidR="003245A5" w:rsidRPr="001141C9" w:rsidRDefault="003245A5" w:rsidP="003245A5">
            <w:pPr>
              <w:pStyle w:val="TAC"/>
              <w:keepNext w:val="0"/>
              <w:keepLines w:val="0"/>
              <w:rPr>
                <w:ins w:id="230" w:author="Huawei_Ling Lin" w:date="2025-03-18T09:05:00Z"/>
                <w:rFonts w:eastAsia="MS Mincho"/>
                <w:lang w:eastAsia="zh-CN"/>
              </w:rPr>
            </w:pPr>
            <w:ins w:id="231" w:author="Huawei_Ling Lin" w:date="2025-03-18T09:14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10CEF803" w14:textId="77777777" w:rsidTr="00203F67">
        <w:trPr>
          <w:jc w:val="center"/>
          <w:ins w:id="232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A75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33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868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34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CC35" w14:textId="414C1E86" w:rsidR="003245A5" w:rsidRDefault="003245A5" w:rsidP="003245A5">
            <w:pPr>
              <w:pStyle w:val="TAC"/>
              <w:keepNext w:val="0"/>
              <w:keepLines w:val="0"/>
              <w:rPr>
                <w:ins w:id="235" w:author="Huawei_Ling Lin" w:date="2025-03-18T09:05:00Z"/>
                <w:rFonts w:cs="Arial"/>
                <w:szCs w:val="18"/>
                <w:lang w:val="en-US" w:eastAsia="zh-CN"/>
              </w:rPr>
            </w:pPr>
            <w:ins w:id="236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FD5" w14:textId="6C87E9AF" w:rsidR="003245A5" w:rsidRDefault="003245A5" w:rsidP="003245A5">
            <w:pPr>
              <w:pStyle w:val="TAC"/>
              <w:keepNext w:val="0"/>
              <w:keepLines w:val="0"/>
              <w:rPr>
                <w:ins w:id="237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38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20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19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39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2D5CB68" w14:textId="77777777" w:rsidTr="00203F67">
        <w:trPr>
          <w:jc w:val="center"/>
          <w:ins w:id="240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4D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1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4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2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C278" w14:textId="203BCD07" w:rsidR="003245A5" w:rsidRDefault="003245A5" w:rsidP="003245A5">
            <w:pPr>
              <w:pStyle w:val="TAC"/>
              <w:keepNext w:val="0"/>
              <w:keepLines w:val="0"/>
              <w:rPr>
                <w:ins w:id="243" w:author="Huawei_Ling Lin" w:date="2025-03-18T09:05:00Z"/>
                <w:rFonts w:cs="Arial"/>
                <w:szCs w:val="18"/>
                <w:lang w:val="en-US" w:eastAsia="zh-CN"/>
              </w:rPr>
            </w:pPr>
            <w:ins w:id="244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13C" w14:textId="2E117BD5" w:rsidR="003245A5" w:rsidRDefault="003245A5" w:rsidP="003245A5">
            <w:pPr>
              <w:pStyle w:val="TAC"/>
              <w:keepNext w:val="0"/>
              <w:keepLines w:val="0"/>
              <w:rPr>
                <w:ins w:id="245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46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41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3E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7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A0D241C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DA18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9C8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9FB792E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0F649BE0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21BCA2C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EA2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E54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EC7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5C7A9349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EF05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7B70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3C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F2B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977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7A4B77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64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F8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6E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BFC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252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</w:tbl>
    <w:p w14:paraId="6703D935" w14:textId="77777777" w:rsidR="003245A5" w:rsidRDefault="003245A5" w:rsidP="002844FF">
      <w:pPr>
        <w:jc w:val="center"/>
      </w:pPr>
    </w:p>
    <w:p w14:paraId="2A67F123" w14:textId="77777777" w:rsidR="002844FF" w:rsidRDefault="002844FF" w:rsidP="002844FF">
      <w:pPr>
        <w:jc w:val="center"/>
      </w:pPr>
      <w:r>
        <w:t>…</w:t>
      </w:r>
    </w:p>
    <w:p w14:paraId="47E30333" w14:textId="77777777" w:rsidR="002844FF" w:rsidRDefault="002844FF" w:rsidP="002844FF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F1379" w14:textId="77777777" w:rsidR="00EF451C" w:rsidRDefault="00EF451C">
      <w:r>
        <w:separator/>
      </w:r>
    </w:p>
  </w:endnote>
  <w:endnote w:type="continuationSeparator" w:id="0">
    <w:p w14:paraId="624147EC" w14:textId="77777777" w:rsidR="00EF451C" w:rsidRDefault="00EF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79B08" w14:textId="77777777" w:rsidR="00EF451C" w:rsidRDefault="00EF451C">
      <w:r>
        <w:separator/>
      </w:r>
    </w:p>
  </w:footnote>
  <w:footnote w:type="continuationSeparator" w:id="0">
    <w:p w14:paraId="2117B3F6" w14:textId="77777777" w:rsidR="00EF451C" w:rsidRDefault="00EF4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5F6B" w:rsidRDefault="00CF5F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5F6B" w:rsidRDefault="00CF5F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5F6B" w:rsidRDefault="00CF5F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5F6B" w:rsidRDefault="00CF5F6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EB"/>
    <w:rsid w:val="00054171"/>
    <w:rsid w:val="00070E09"/>
    <w:rsid w:val="000A2F10"/>
    <w:rsid w:val="000A6394"/>
    <w:rsid w:val="000B7FED"/>
    <w:rsid w:val="000C038A"/>
    <w:rsid w:val="000C6598"/>
    <w:rsid w:val="000D44B3"/>
    <w:rsid w:val="00142BAA"/>
    <w:rsid w:val="00145D43"/>
    <w:rsid w:val="00192C46"/>
    <w:rsid w:val="001A08B3"/>
    <w:rsid w:val="001A1EE7"/>
    <w:rsid w:val="001A7B60"/>
    <w:rsid w:val="001B52F0"/>
    <w:rsid w:val="001B7A65"/>
    <w:rsid w:val="001E41F3"/>
    <w:rsid w:val="00203F67"/>
    <w:rsid w:val="0026004D"/>
    <w:rsid w:val="00261F36"/>
    <w:rsid w:val="002640DD"/>
    <w:rsid w:val="00275D12"/>
    <w:rsid w:val="002844FF"/>
    <w:rsid w:val="00284FEB"/>
    <w:rsid w:val="002860C4"/>
    <w:rsid w:val="00294A41"/>
    <w:rsid w:val="002A57B4"/>
    <w:rsid w:val="002B5741"/>
    <w:rsid w:val="002E472E"/>
    <w:rsid w:val="00305409"/>
    <w:rsid w:val="003245A5"/>
    <w:rsid w:val="00332F12"/>
    <w:rsid w:val="003609EF"/>
    <w:rsid w:val="0036231A"/>
    <w:rsid w:val="00374DD4"/>
    <w:rsid w:val="003772D0"/>
    <w:rsid w:val="003E1A36"/>
    <w:rsid w:val="00410371"/>
    <w:rsid w:val="004242F1"/>
    <w:rsid w:val="004B75B7"/>
    <w:rsid w:val="005141D9"/>
    <w:rsid w:val="0051580D"/>
    <w:rsid w:val="00543190"/>
    <w:rsid w:val="00547111"/>
    <w:rsid w:val="00592D74"/>
    <w:rsid w:val="005E2C44"/>
    <w:rsid w:val="005E6795"/>
    <w:rsid w:val="00621188"/>
    <w:rsid w:val="006257ED"/>
    <w:rsid w:val="00653DE4"/>
    <w:rsid w:val="00665C47"/>
    <w:rsid w:val="00695808"/>
    <w:rsid w:val="0069756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8F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D04"/>
    <w:rsid w:val="00C66BA2"/>
    <w:rsid w:val="00C74393"/>
    <w:rsid w:val="00C870F6"/>
    <w:rsid w:val="00C907B5"/>
    <w:rsid w:val="00C95985"/>
    <w:rsid w:val="00CB486C"/>
    <w:rsid w:val="00CC5026"/>
    <w:rsid w:val="00CC68D0"/>
    <w:rsid w:val="00CF5F6B"/>
    <w:rsid w:val="00D03F9A"/>
    <w:rsid w:val="00D06D51"/>
    <w:rsid w:val="00D24991"/>
    <w:rsid w:val="00D50255"/>
    <w:rsid w:val="00D66520"/>
    <w:rsid w:val="00D84AE9"/>
    <w:rsid w:val="00D9124E"/>
    <w:rsid w:val="00DB2019"/>
    <w:rsid w:val="00DE34CF"/>
    <w:rsid w:val="00E12F7D"/>
    <w:rsid w:val="00E13F3D"/>
    <w:rsid w:val="00E34898"/>
    <w:rsid w:val="00EA4A8D"/>
    <w:rsid w:val="00EB09B7"/>
    <w:rsid w:val="00EE7D7C"/>
    <w:rsid w:val="00EF451C"/>
    <w:rsid w:val="00F201F9"/>
    <w:rsid w:val="00F25D98"/>
    <w:rsid w:val="00F300FB"/>
    <w:rsid w:val="00F370D2"/>
    <w:rsid w:val="00F460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F36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2844F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44FF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2844F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E12F7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77D5-DB30-4708-8E8E-92FFAA8D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25</cp:revision>
  <cp:lastPrinted>1899-12-31T23:00:00Z</cp:lastPrinted>
  <dcterms:created xsi:type="dcterms:W3CDTF">2020-02-03T08:32:00Z</dcterms:created>
  <dcterms:modified xsi:type="dcterms:W3CDTF">2025-03-28T12:16:00Z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